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5E" w:rsidRDefault="004F31D3" w:rsidP="00C3705E">
      <w:pPr>
        <w:spacing w:after="0" w:line="360" w:lineRule="auto"/>
        <w:jc w:val="right"/>
        <w:rPr>
          <w:rFonts w:ascii="Arial" w:eastAsia="Times New Roman" w:hAnsi="Arial" w:cs="Times New Roman"/>
          <w:b/>
          <w:szCs w:val="24"/>
          <w:lang w:eastAsia="pl-PL"/>
        </w:rPr>
      </w:pPr>
      <w:r w:rsidRPr="00C3705E">
        <w:rPr>
          <w:rFonts w:eastAsia="Times New Roman" w:cs="Times New Roman"/>
          <w:i/>
          <w:szCs w:val="24"/>
          <w:lang w:eastAsia="pl-PL"/>
        </w:rPr>
        <w:t xml:space="preserve">Załącznik nr 1 do SZOOP </w:t>
      </w:r>
      <w:r w:rsidR="00CC23EA">
        <w:rPr>
          <w:rFonts w:eastAsia="Times New Roman" w:cs="Times New Roman"/>
          <w:i/>
          <w:szCs w:val="24"/>
          <w:lang w:eastAsia="pl-PL"/>
        </w:rPr>
        <w:t>RPOWŚ 2014-2020</w:t>
      </w:r>
      <w:r w:rsidRPr="00C3705E">
        <w:rPr>
          <w:rFonts w:eastAsia="Times New Roman" w:cs="Times New Roman"/>
          <w:i/>
          <w:szCs w:val="24"/>
          <w:lang w:eastAsia="pl-PL"/>
        </w:rPr>
        <w:br/>
      </w:r>
    </w:p>
    <w:p w:rsidR="004F31D3" w:rsidRPr="00C3705E" w:rsidRDefault="004F31D3" w:rsidP="00C3705E">
      <w:pPr>
        <w:spacing w:after="0" w:line="360" w:lineRule="auto"/>
        <w:rPr>
          <w:rFonts w:ascii="Arial" w:eastAsia="Times New Roman" w:hAnsi="Arial" w:cs="Times New Roman"/>
          <w:b/>
          <w:szCs w:val="24"/>
          <w:lang w:eastAsia="pl-PL"/>
        </w:rPr>
      </w:pPr>
      <w:r w:rsidRPr="004F31D3">
        <w:rPr>
          <w:rFonts w:ascii="Arial" w:eastAsia="Times New Roman" w:hAnsi="Arial" w:cs="Times New Roman"/>
          <w:b/>
          <w:szCs w:val="24"/>
          <w:lang w:eastAsia="pl-PL"/>
        </w:rPr>
        <w:t>Tabela transpozycji PI na Działania/Poddziałania w poszczególnych osiach priorytetowych</w:t>
      </w:r>
    </w:p>
    <w:tbl>
      <w:tblPr>
        <w:tblW w:w="526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2694"/>
        <w:gridCol w:w="5245"/>
        <w:gridCol w:w="566"/>
        <w:gridCol w:w="4203"/>
      </w:tblGrid>
      <w:tr w:rsidR="006B0C0E" w:rsidRPr="00C1530C" w:rsidTr="006B0C0E">
        <w:trPr>
          <w:trHeight w:val="420"/>
        </w:trPr>
        <w:tc>
          <w:tcPr>
            <w:tcW w:w="757" w:type="pct"/>
            <w:tcBorders>
              <w:bottom w:val="single" w:sz="4" w:space="0" w:color="auto"/>
              <w:right w:val="single" w:sz="4" w:space="0" w:color="auto"/>
            </w:tcBorders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Numer 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br/>
              <w:t xml:space="preserve">i nazwa  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br/>
              <w:t>osi priorytetowej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Działania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Poddziałania</w:t>
            </w:r>
          </w:p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(jeśli dotyczy)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CT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PI</w:t>
            </w:r>
          </w:p>
        </w:tc>
      </w:tr>
      <w:tr w:rsidR="00CC2C13" w:rsidRPr="00C1530C" w:rsidTr="00CC2C13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CC2C13" w:rsidRPr="00167C92" w:rsidRDefault="00167C92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1.</w:t>
            </w:r>
            <w:r w:rsidR="00CC2C13" w:rsidRPr="00167C92">
              <w:rPr>
                <w:rFonts w:eastAsia="Times New Roman" w:cs="Arial"/>
                <w:b/>
                <w:sz w:val="20"/>
                <w:szCs w:val="20"/>
                <w:lang w:eastAsia="pl-PL"/>
              </w:rPr>
              <w:t>Innowacje i nauka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1.1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infrastruktury </w:t>
            </w:r>
            <w:proofErr w:type="spellStart"/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B+R</w:t>
            </w:r>
            <w:proofErr w:type="spellEnd"/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</w:t>
            </w:r>
            <w:r w:rsidR="00D2028F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CC2C1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1a</w:t>
            </w:r>
            <w:r w:rsid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Udoskonalanie infrastruktury badań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i innowacji i zwiększanie zdolności do osiągnięcia doskonałości w zakresie badań i innowacji oraz wspieranie ośrodków kompetencji,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szczególności tych, które leżą w interesie Europy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CC2C13" w:rsidRPr="00C1530C" w:rsidTr="00CC2C13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9D0" w:rsidRDefault="00CC2C1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1.2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Badania i rozwój </w:t>
            </w:r>
          </w:p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sektorze świętokrzyskiej przedsiębiorczości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CC2C1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2C13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1b</w:t>
            </w:r>
            <w:r w:rsid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inwestycji przedsiębiorstw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 badania i innowacje, rozwijanie powiązań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i synergii między przedsiębiorstwami, ośrodkami badawczo-rozwojowymi i sektorem szkolnictwa wyższego, w szczególności promowanie inwestycji w zakresie rozwoju produktów i usług, transferu technologii, innowacji społecznych, ekoinnowacji, zastosowań w dziedzinie usług publicznych, tworzenia sieci, pobudzania popytu, klastrów i otwartych innowacji poprzez inteligentną specjalizację, oraz wspieranie badań technologicznych i stosowanych, linii pilotażowych, działań w zakresie wczesnej walidacji produktów, zaawansowanych zdolności produkcyjnych i pierwszej produkcji,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szczególności w dziedzinie kluczowych technologii wspomagających, oraz rozpowszechnianie technologii o ogólnym przeznaczeniu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CC2C13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CC2C13" w:rsidRDefault="00CC2C1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1.3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świętokrzyskich Instytucji Otoczenia Biznesu  </w:t>
            </w:r>
          </w:p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 celu promocji innowacji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sektorze przedsiębiorstw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CC2C1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2C13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1b</w:t>
            </w:r>
            <w:r w:rsid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inwestycji przedsiębiorstw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 badania i innowacje, rozwijanie powiązań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i synergii między przedsiębiorstwami, ośrodkami badawczo-rozwojowymi i sektorem szkolnictwa wyższego, w szczególności promowanie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inwestycji w zakresie rozwoju produktów i usług, transferu technologii, innowacji społecznych, ekoinnowacji, zastosowań w dziedzinie usług publicznych, tworzenia sieci, pobudzania popytu, klastrów i otwartych innowacji poprzez inteligentną specjalizację, oraz wspieranie badań technologicznych i stosowanych, linii pilotażowych, działań w zakresie wczesnej walidacji produktów, zaawansowanych zdolności produkcyjnych i pierwszej produkcji,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szczególności w dziedzinie kluczowych technologii wspomagających, oraz rozpowszechnianie technologii o ogólnym przeznaczeniu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2. Konkurencyjna gospodarka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2.1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świętokrzyskich IOB w celu zwiększenia poziomu przedsiębiorczości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regionie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3a.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przedsiębiorczości,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szczególności poprzez ułatwianie gospodarczego wykorzystywania nowych pomysłów oraz sprzyjanie tworzeniu nowych firm, w tym również poprzez inkubatory przedsiębiorczości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2.2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Tworzenie nowych terenów inwestycyjnych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3a.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przedsiębiorczości,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szczególności poprzez ułatwianie gospodarczego wykorzystywania nowych pomysłów oraz sprzyjanie tworzeniu nowych firm, w tym również poprzez inkubatory przedsiębiorczości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2.3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Tworzenie nowych modeli biznesowych świętokrzyskich przedsiębiorstw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b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Opracowywanie i wdrażanie nowych modeli biznesowych dla MŚP, w szczególności w celu umiędzynarodowienia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2.4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Promocja gospodarcza kluczowych branż gospodarki regionu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 xml:space="preserve">Nd. 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b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Opracowywanie i wdrażanie nowych modeli biznesowych dla MŚP, w szczególności w celu umiędzynarodowienia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2.5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Wsparcie inwestycyjne sektora MŚP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c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Wspieranie tworzenia i poszerzania zaawansowanych zdolności w zakresie rozwoju produktów i usług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2.6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Dokapitalizowanie Instrumentów Finansowych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3c.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Wspieranie tworzenia i poszerzania zaawansowanych zdolności w zakresie rozwoju produktów i usług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163060" w:rsidRP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Efektywna i zielona energia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3.1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Wytwarzanie i dystrybucja energii pochodzącej ze źródeł odnawialnych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4a.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Wspieranie wytwarzania i dystrybucji energii pochodzącej ze źródeł odnawialnych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3.2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Efektywność energetyczna i odnawialne źródła energii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przedsiębiorstwach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4b.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efektywności energetycznej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i korzystania z odnawialnych źródeł energii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przedsiębiorstwach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3.3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Poprawa efektywności energetycznej z wykorzystaniem odnawialnych źródeł energii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w sektorze publicznym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i mieszkaniowym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4c.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Wspieranie efektywności energetycznej inteligentnego zarządzania energią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i wykorzystania odnawialnych źródeł energii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infrastrukturze publicznej, w tym w budynkach publicznych i sektorze mieszkaniowym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3.4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Strategia niskoemisyjna, wsparcie zrównoważonej multimodalnej mobilności miejskiej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4e.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Promowanie strategii niskoemisyjnych dla wszystkich rodzajów terytoriów, w szczególności dla obszarów miejskich, w tym wspieranie zrównoważonej multimodalnej mobilności miejskiej i działań adaptacyjnych mających oddziaływanie łagodzące na zmiany klimatu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4.  Dziedzictwo naturalne i kulturowe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541454" w:rsidRDefault="0054145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4.1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Przeciwdziałanie skutkom klęsk żywiołowych </w:t>
            </w:r>
          </w:p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oraz usuwanie ich skutków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 xml:space="preserve">Nd. 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Pr="00541454" w:rsidRDefault="0054145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5b.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spieranie inwestycji ukierunkowanych na konkretne rodzaje zagrożeń przy jednoczesnym zwiększeniu odporności na klęski i katastrofy </w:t>
            </w:r>
          </w:p>
          <w:p w:rsidR="00541454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i rozwijaniu systemów zarządzania klęskami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i katastrofami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4.2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Gospodarka odpadami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6a.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nwestowanie w sektor gospodarki odpadami celem wypełnienia zobowiązań określonych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w dorobku prawnym Unii w zakresie środowiska oraz zaspokojenia wykraczających poza te zobowiązania potrzeb inwestycyjnych określonych przez państwa członkowskie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4.3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Gospodarka wodno-ściekowa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6b.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nwestowanie w sektor gospodarki wodnej celem wypełnienia zobowiązań określonych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w dorobku prawnym Unii w zakresie środowiska oraz zaspokojenia wykraczających poza te zobowiązania potrzeb inwestycyjnych, określonych przez państwa członkowskie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4.4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Zachowanie dziedzictwa kulturowego i naturalnego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6c.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Z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achowanie, ochrona, promowanie i rozwój dziedzictwa naturalnego i kulturowego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4.5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Ochrona i wykorzystanie obszarów cennych przyrodniczo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030D10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6d.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O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chrona i przywrócenie różnorodności biologicznej, ochrona i rekultywacja gleby oraz wspieranie usług ekosystemowych, także poprzez program „Natura 2000” i zieloną infrastrukturę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FA33EA" w:rsidRPr="00C1530C" w:rsidTr="00FA33EA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5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. </w:t>
            </w: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Nowoczesna komunikacja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5.1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Infrastruktura drogowa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33EA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7b.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Z</w:t>
            </w:r>
            <w:r w:rsidR="00030D10" w:rsidRPr="00541454">
              <w:rPr>
                <w:rFonts w:eastAsia="Times New Roman" w:cs="Arial"/>
                <w:sz w:val="20"/>
                <w:szCs w:val="20"/>
                <w:lang w:eastAsia="pl-PL"/>
              </w:rPr>
              <w:t>większenie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 mobilności regionalnej poprzez </w:t>
            </w:r>
            <w:r w:rsidRPr="00BF059A">
              <w:rPr>
                <w:rFonts w:eastAsia="Times New Roman" w:cs="Arial"/>
                <w:sz w:val="20"/>
                <w:szCs w:val="20"/>
                <w:lang w:eastAsia="pl-PL"/>
              </w:rPr>
              <w:t xml:space="preserve">łączenie węzłów </w:t>
            </w:r>
            <w:r w:rsidR="00BF059A">
              <w:rPr>
                <w:rFonts w:eastAsia="Times New Roman" w:cs="Arial"/>
                <w:sz w:val="20"/>
                <w:szCs w:val="20"/>
                <w:lang w:eastAsia="pl-PL"/>
              </w:rPr>
              <w:t>drugorzędnych</w:t>
            </w:r>
            <w:r w:rsidR="00030D10" w:rsidRPr="00BF059A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BF059A">
              <w:rPr>
                <w:rFonts w:eastAsia="Times New Roman" w:cs="Arial"/>
                <w:sz w:val="20"/>
                <w:szCs w:val="20"/>
                <w:lang w:eastAsia="pl-PL"/>
              </w:rPr>
              <w:t xml:space="preserve">i </w:t>
            </w:r>
            <w:r w:rsidR="00BF059A">
              <w:rPr>
                <w:rFonts w:eastAsia="Times New Roman" w:cs="Arial"/>
                <w:sz w:val="20"/>
                <w:szCs w:val="20"/>
                <w:lang w:eastAsia="pl-PL"/>
              </w:rPr>
              <w:t>trzeciorzędnych</w:t>
            </w:r>
            <w:r w:rsidRPr="00BF059A">
              <w:rPr>
                <w:rFonts w:eastAsia="Times New Roman" w:cs="Arial"/>
                <w:sz w:val="20"/>
                <w:szCs w:val="20"/>
                <w:lang w:eastAsia="pl-PL"/>
              </w:rPr>
              <w:t xml:space="preserve"> z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 infrastrukturą </w:t>
            </w:r>
            <w:proofErr w:type="spellStart"/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TEN-T</w:t>
            </w:r>
            <w:proofErr w:type="spellEnd"/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, w tym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z węzłami multimodalnymi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FA33EA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5.2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Infrastruktura kolejowa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 xml:space="preserve"> </w:t>
            </w:r>
            <w:r w:rsidR="001F79D0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br/>
            </w:r>
            <w:r w:rsidR="00167C92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i 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33EA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7d.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R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ozwój i rehabilitacja kompleksowych, wysokiej jakości i interoperacyjnych systemów transportu kolejowego oraz propagowania działań służących zmniejszaniu hałasu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 </w:t>
            </w: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Rozwój miast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6.1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Efektywność energetyczna w sektorze publicznym -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4c.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spieranie efektywności energetycznej, inteligentnego zarządzania energią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i wykorzystywania odnawialnych źródeł energii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w infrastrukturze publicznej, w tym w budynkach publicznych i sektorze mieszkaniowym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6.2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Promowanie strategii niskoemisyjnych oraz zrównoważona mobilność miejska –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4e.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P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romowanie strategii niskoemisyjnych dla wszystkich rodzajów  terytoriów, w szczególności dla obszarów miejskich, w tym wspieranie zrównoważonej multimodalnej mobilności miejskiej i działań adaptacyjnych mających oddziaływanie łagodzące na zmiany klimatu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1612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6.3 </w:t>
            </w:r>
            <w:r w:rsidRPr="00161612">
              <w:rPr>
                <w:rFonts w:eastAsia="Times New Roman" w:cs="Arial"/>
                <w:sz w:val="20"/>
                <w:szCs w:val="20"/>
                <w:lang w:eastAsia="pl-PL"/>
              </w:rPr>
              <w:t>Ochrona i wykorzystanie obszarów cennych przyrodniczo  - ZIT KOF</w:t>
            </w:r>
            <w:r w:rsidR="00167C92" w:rsidRPr="0016161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161612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lastRenderedPageBreak/>
              <w:t>(projekt pozakonkursowy</w:t>
            </w:r>
            <w:r w:rsidR="00167C92" w:rsidRPr="00161612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61612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6d.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O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chrona i przywrócenie różnorodności biologicznej, ochrona i rekultywacja gleby oraz wspieranie usług ekosystemowych, także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poprzez program „Natura 2000” i </w:t>
            </w:r>
            <w:r w:rsidR="004634E3">
              <w:rPr>
                <w:rFonts w:eastAsia="Times New Roman" w:cs="Arial"/>
                <w:sz w:val="20"/>
                <w:szCs w:val="20"/>
                <w:lang w:eastAsia="pl-PL"/>
              </w:rPr>
              <w:t>zielonej infrastruktury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Działanie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6.4 Infrastruktura drogowa –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7b.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Z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większenie mobilności regionalnej poprzez łączenie węzłów drugorzędnych i trzeciorzędnych z infrastrukturą TEN-T, w tym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z węzłami multimodalnymi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6.5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Rewitalizacja obszarów miejskich i wiejskich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9b.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spieranie rewitalizacji fizycznej, gospodarczej i społecznej ubogich społeczności na obszarach miejskich i wiejskich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6.6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Infrastruktura edukacyjna i szkoleniowa -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10a.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nwestycje w edukację, umiejętności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uczenie się przez całe życie poprzez rozwój infrastruktury edukacyjnej i szkoleniowej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Sprawne usługi publiczne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7.1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Rozwój e-społeczeństwa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2c.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zmocnienie zastosowań TIK dla e-administracji, e-uczenia się, e-włączenia społecznego, e-kultury i e-zdrowia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7.2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Rozwój potencjału endogenicznego jako element strategii terytorialnej dla określonych obszarów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8b.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spieranie wzrostu gospodarczego sprzyjającego zatrudnieniu poprzez rozwój potencjału endogenicznego jako elementu strategii terytorialnej dla określonych obszarów, w tym poprzez przekształcanie upadających regionów przemysłowych i zwiększenie dostępu do określonych zasobów naturalnych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kulturalnych oraz ich rozwój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7.3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Infrastruktura zdrowotna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społeczna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Pr="00564D24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9a.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nwestycje w infrastrukturę zdrowotną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i społeczną, które przyczyniają się do rozwoju krajowego, regionalnego i lokalnego, zmniejszania nierówności w zakresie stanu zdrowia, promowanie włączenia społecznego poprzez lepszy dostęp do usług społecznych, kulturalnych i rekreacyjnych, oraz przejścia </w:t>
            </w:r>
          </w:p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z usług instytucjonalnych na usługi na poziomie społeczności lokalnych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7.4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Rozwój infrastruktury edukacyjnej i szkoleniowej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10a.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nwestycje w edukację, umiejętności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uczenie się przez całe życie poprzez rozwój infrastruktury edukacyjnej i szkoleniowej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0C0E" w:rsidRPr="00B36623" w:rsidRDefault="006B0C0E" w:rsidP="001E6463">
            <w:pPr>
              <w:spacing w:after="0" w:line="240" w:lineRule="auto"/>
              <w:rPr>
                <w:rFonts w:eastAsia="Times New Roman" w:cs="Arial"/>
                <w:spacing w:val="-4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8.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B36623">
              <w:rPr>
                <w:rFonts w:eastAsia="Times New Roman" w:cs="Arial"/>
                <w:b/>
                <w:spacing w:val="-4"/>
                <w:sz w:val="20"/>
                <w:szCs w:val="20"/>
                <w:lang w:eastAsia="pl-PL"/>
              </w:rPr>
              <w:t xml:space="preserve">Rozwój edukacji </w:t>
            </w:r>
            <w:r w:rsidRPr="00B36623">
              <w:rPr>
                <w:rFonts w:eastAsia="Times New Roman" w:cs="Arial"/>
                <w:b/>
                <w:spacing w:val="-4"/>
                <w:sz w:val="20"/>
                <w:szCs w:val="20"/>
                <w:lang w:eastAsia="pl-PL"/>
              </w:rPr>
              <w:br/>
              <w:t>i aktywne społeczeństwo</w:t>
            </w:r>
          </w:p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Równość mężczyzn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i kobiet we wszystkich dziedzinach, w tym dostęp do zatrudnienia, rozwój kariery, godzenie życia zawodowego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>i prywatnego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8.1.1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Zwiększanie dostępu do opieki nad dziećmi do lat 3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Del="00F91508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0C0E" w:rsidRPr="00C1530C" w:rsidDel="00F91508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8iv.</w:t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 xml:space="preserve"> Równość mężczyzn i kobiet we wszystkich dziedzinach, w tym dostęp do zatrudnienia, rozwój kariery, godzenie życia zawodowego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>i prywatnego oraz promowanie równości wynagrodzeń za taka samą pracę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8.1.2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Zwiększanie dostępu do opieki nad dziećmi do lat 3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– ZIT </w:t>
            </w:r>
            <w:r w:rsidRPr="00C1530C">
              <w:rPr>
                <w:rFonts w:eastAsia="Times New Roman" w:cs="Arial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32698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Aktywne i zdrowe starzenie się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8.2.1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Przeciwdziałanie przedwczesnemu opuszczaniu rynku pracy przez osoby w wieku aktywności zawodowej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6983" w:rsidRPr="00326983" w:rsidRDefault="00326983" w:rsidP="001E6463">
            <w:pPr>
              <w:spacing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8vi</w:t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>. Aktywne i zdrowe  starzenie się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 Wsparcie profilaktyki zdrowotnej w regionie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Wsparcie profilaktyki zdrowotnej – ZIT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32698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Zwiększenie dostępu do wysokiej jakości edukacji przedszkolnej oraz kształcenia podstawowego, gimnazjalnego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 xml:space="preserve">i </w:t>
            </w:r>
            <w:proofErr w:type="spellStart"/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ponadgimnazjalnego</w:t>
            </w:r>
            <w:proofErr w:type="spellEnd"/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Upowszechnianie i wzrost jakości edukacji przedszkolnej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Del="00F91508" w:rsidRDefault="0032698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6983" w:rsidRPr="000F229A" w:rsidRDefault="0032698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10i.</w:t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 xml:space="preserve"> Ograniczenie i zapobieganie przedwczesnemu kończeniu nauki szkolnej oraz zapewnianie równego dostępu do dobrej jakości wczesnej edukacji elementarnej oraz kształcenia podstawowego, gimnazjalnego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>i ponadgimnazjalnego, z uwzględnieniem formalnych, nieformalnych i pozaformalnych ścieżek kształcenia umożliwiających ponowne podjęcie kształcenia i szkolenia.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8.3.2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kształcenia podstawowego w zakresie kompetencji kluczowych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8.3.3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Rozwój edukacji kształcenia ogólnego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 xml:space="preserve">w zakresie stosowania TIK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8.3.4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Rozwój szkolnictwa ponadpodstawowego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 xml:space="preserve">w budowaniu kompetencji kluczowych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8.3.5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Realizacja programu stypendialnego skierowanego do </w:t>
            </w:r>
            <w:r w:rsidRPr="006B0C0E">
              <w:rPr>
                <w:rFonts w:eastAsia="Times New Roman" w:cs="Arial"/>
                <w:spacing w:val="-2"/>
                <w:sz w:val="20"/>
                <w:szCs w:val="20"/>
                <w:lang w:eastAsia="pl-PL"/>
              </w:rPr>
              <w:t xml:space="preserve">uczniów szkół ponadpodstawowych </w:t>
            </w:r>
            <w:r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8.3.6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Wzrost jakości edukacji ogólnej – ZIT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30703" w:rsidRPr="00C1530C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Kształcenie ustawiczne osób dorosłych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 Podnoszenie umiejętności lub kwalifikacji osób dorosłych w obszarze ICT i języków obcych – Operator PSF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  <w:ins w:id="0" w:author="Banasik, Anna" w:date="2018-08-28T11:20:00Z">
              <w:r w:rsidR="00AA5E1A">
                <w:rPr>
                  <w:rStyle w:val="Odwoanieprzypisudolnego"/>
                  <w:rFonts w:eastAsia="Times New Roman"/>
                  <w:i/>
                  <w:szCs w:val="20"/>
                  <w:lang w:eastAsia="pl-PL"/>
                </w:rPr>
                <w:footnoteReference w:id="1"/>
              </w:r>
            </w:ins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10iii.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W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yrównywanie dostępu do uczenia się przez całe życie o charakterze formalnym, nieformalnym i pozaformalnym wszystkich grup wiekowych, poszerzanie wiedzy, podnoszenie umiejętności i kompetencji siły roboczej oraz promowanie elastycznych ścieżek kształcenia ,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w tym poprzez doradztwo zawodowe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i potwierdzanie nabytych kompetencji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02549A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2549A" w:rsidRPr="00C1530C" w:rsidRDefault="0002549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 Podnoszenie umiejętności lub kwalifikacji osób dorosłych w obszarze ICT i języków obcych poprzez realizację oddolnych inicjatyw edukacyjnych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2549A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2549A" w:rsidRPr="00C1530C" w:rsidRDefault="0002549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8.4.3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 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Podnoszenie umiejętności lub kwalifikacji osób dorosłych w obszarze ICT i języków obcych poprzez realizację oddolnych inicjatyw edukacyjnych – ZIT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30703" w:rsidRPr="00C1530C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Rozwój i wysoka jakość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szkolnictwa zawodowego oraz kształcenia ustawicznego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8.5.1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Podniesienie jakości kształcenia zawodowego oraz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wsparcie na rzecz tworzenia i rozwoju CKZiU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130703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10iv.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L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epsze dopasowywanie systemów 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kształcenia i szkolenia do potrzeb rynku pracy, ułatwianie przechodzenia z etapu kształcenia do etapu zatrudnienia oraz wzmacnianie systemów kształcenia i szkolenia zawodowego i ich jakości, w tym poprzez mechanizmy prognozowania umiejętności, dostosowania programów nauczania oraz tworzenia i rozwoju systemów uczenia się poprzez praktyczną naukę zawodu realizowaną w ścisłej współpracy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z pracodawcami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4D1D44" w:rsidRPr="00C1530C" w:rsidRDefault="004D1D4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8.5.2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Realizacja programu stypendialnego skierowanego do uczniów zdolnych szkół kształcenia zawodowego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 pozakonkursowy)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4D1D44" w:rsidRPr="00C1530C" w:rsidDel="00F91508" w:rsidTr="000A7B7B">
        <w:trPr>
          <w:trHeight w:val="6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4D1D44" w:rsidRPr="00C1530C" w:rsidRDefault="004D1D4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8.5.3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Edukacja  formalna i pozaformalna osób dorosłych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D1D44" w:rsidRPr="00C1530C" w:rsidRDefault="004D1D4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8.5.4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Kształcenie ustawiczne – ZIT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03" w:rsidRPr="00B36623" w:rsidRDefault="00130703" w:rsidP="001E6463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B366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9. Włączenie społeczne </w:t>
            </w:r>
            <w:r w:rsidRPr="00B366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br/>
              <w:t>i walka z ubóstwem</w:t>
            </w:r>
          </w:p>
          <w:p w:rsidR="00130703" w:rsidRPr="00B36623" w:rsidRDefault="00130703" w:rsidP="001E6463">
            <w:pPr>
              <w:spacing w:after="0" w:line="360" w:lineRule="auto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FC013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b/>
                <w:sz w:val="20"/>
                <w:szCs w:val="20"/>
                <w:lang w:eastAsia="pl-PL"/>
              </w:rPr>
              <w:t>9.1</w:t>
            </w:r>
            <w:r w:rsidRPr="00FC0133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Aktywna integracja zwiększająca szanse na zatrudnienie </w:t>
            </w:r>
            <w:r w:rsidRP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</w:t>
            </w:r>
            <w:ins w:id="2" w:author="Rysiewicz, Edyta" w:date="2018-09-17T08:21:00Z">
              <w:r w:rsidR="00210059" w:rsidRPr="00FC0133">
                <w:rPr>
                  <w:rFonts w:eastAsia="Times New Roman" w:cs="Times New Roman"/>
                  <w:i/>
                  <w:sz w:val="20"/>
                  <w:szCs w:val="20"/>
                  <w:lang w:eastAsia="pl-PL"/>
                </w:rPr>
                <w:t xml:space="preserve"> </w:t>
              </w:r>
            </w:ins>
            <w:r w:rsid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i pozakonkursowe)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9i.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A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ktywne włączenie, w tym z myślą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o promowaniu równych szans oraz aktywnego uczestnictwa i zwiększaniu szans na zatrudnienie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30703" w:rsidRPr="00C1530C" w:rsidDel="00F91508" w:rsidTr="000A7B7B">
        <w:trPr>
          <w:trHeight w:val="390"/>
        </w:trPr>
        <w:tc>
          <w:tcPr>
            <w:tcW w:w="75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Ułatwienie dostępu do wysokiej jakości usług społecznych i zdrowotnych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FC013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9.2.1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Rozwój wysokiej jakości usług społecznych 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</w:t>
            </w:r>
            <w:r w:rsid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 xml:space="preserve"> i pozakonkursowe)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9iv.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U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łatwianie dostępu do przystępnych cenowo, trwałych oraz wysokiej jakości usług,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w tym opieki zdrowotnej i usług socjalnych świadczonych w interesie ogólnym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4D1D44" w:rsidRPr="00C1530C" w:rsidRDefault="004D1D44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Rozwój wysokiej jakości usług społecznych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 xml:space="preserve">i zdrowotnych – ZIT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D1D44" w:rsidRPr="00C1530C" w:rsidRDefault="004D1D44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Rozwój wysokiej jakości usług zdrowotnych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9.3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Wspieranie ekonomii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przedsiębiorczości społecznej w celu ułatwienia dostępu do zatrudnienia.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9.3.1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sektora ekonomii społecznej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30703" w:rsidRPr="00C1530C" w:rsidDel="00F91508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9v.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W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spieranie przedsiębiorczości społecznej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i integracji zawodowej w przedsiębiorstwach społecznych oraz ekonomii społecznej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i solidarnej w celu ułatwiania dostępu do zatrudnienia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9.3.2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Koordynacja działań na rzecz ekonomii społecznej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 pozakonkursowy)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130703" w:rsidRPr="00C1530C" w:rsidDel="00F91508" w:rsidTr="000A7B7B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51"/>
        </w:trPr>
        <w:tc>
          <w:tcPr>
            <w:tcW w:w="75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0703" w:rsidRPr="00B36623" w:rsidRDefault="0013070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B3662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10. Otwarty rynek pracy 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10.1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Działania publicznych służb zatrudnienia na rzecz podniesienia aktywności zawodowej osób powyżej </w:t>
            </w:r>
            <w:r w:rsidR="001F79D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29 roku życia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pozakonkursowe)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D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ostęp do zatrudnienia dla osób poszukujących pracy i osób biernych zawodowo, w tym długotrwale bezrobotnych oraz oddalonych od rynku pracy, także poprzez lokalne inicjatywy na rzecz zatrudnienia oraz wspieranie mobilności pracowników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Działania na rzecz podniesienia aktywności zawodowej osób powyżej </w:t>
            </w:r>
            <w:r w:rsidR="001F79D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>29 roku życia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10.2.1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aktywności zawodowej osób powyżej 29 roku życia pozostających bez zatrudnienia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Del="00F91508" w:rsidRDefault="000A7B7B" w:rsidP="001E6463">
            <w:pPr>
              <w:tabs>
                <w:tab w:val="center" w:pos="175"/>
              </w:tabs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ab/>
            </w:r>
          </w:p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10.2.2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aktywności zawodowej osób powyżej 29 roku życia pozostających bez zatrudnienia – ZIT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Mobilność zawodowa                    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geograficzna w ramach sieci Eures wspierana przez publiczne służby zatrudnienia, WK OHP oraz podmioty akredytowane przez MPiPS</w:t>
            </w:r>
            <w:ins w:id="3" w:author="Banasik, Anna" w:date="2018-09-11T08:14:00Z">
              <w:r w:rsidR="0093266E">
                <w:rPr>
                  <w:rStyle w:val="Odwoanieprzypisudolnego"/>
                  <w:rFonts w:eastAsia="Times New Roman"/>
                  <w:szCs w:val="20"/>
                  <w:lang w:eastAsia="pl-PL"/>
                </w:rPr>
                <w:footnoteReference w:id="2"/>
              </w:r>
            </w:ins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10.3.1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Mobilność zawodowa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i geograficzna w ramach sieci Eures, wspierana przez publiczne służby zatrudnienia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pozakonkursowe)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10.3.2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Mobilność zawodowa i geograficzna w ramach sieci Eures, wspierana przez WK OHP oraz podmioty akredytowane przez MPiPS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konkursowe).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0350C">
              <w:rPr>
                <w:rFonts w:eastAsia="Times New Roman" w:cs="Arial"/>
                <w:b/>
                <w:spacing w:val="-2"/>
                <w:sz w:val="20"/>
                <w:szCs w:val="20"/>
                <w:lang w:eastAsia="pl-PL"/>
              </w:rPr>
              <w:t>10.4</w:t>
            </w:r>
            <w:r w:rsidRPr="0090350C">
              <w:rPr>
                <w:rFonts w:eastAsia="Times New Roman" w:cs="Arial"/>
                <w:spacing w:val="-2"/>
                <w:sz w:val="20"/>
                <w:szCs w:val="20"/>
                <w:lang w:eastAsia="pl-PL"/>
              </w:rPr>
              <w:t xml:space="preserve"> </w:t>
            </w:r>
            <w:r w:rsidRPr="0090350C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>Rozwój przedsiębiorczości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            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tworzenie nowych miejsc pracy</w:t>
            </w:r>
          </w:p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10.4.1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rozwoju przedsiębiorczości poprzez zastosowanie instrumentów zwrotnych i bezzwrotnych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7B7B" w:rsidRPr="000F229A" w:rsidRDefault="000A7B7B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8iii.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P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raca na własny rachunek, przedsiębiorczość i tworzenie przedsiębiorstw,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w tym innowacyjnych mikro-, ma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łych i średnich przedsiębiorstw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10.4.2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rozwoju przedsiębiorczości poprzez zastosowanie instrumentów bezzwrotnych - ZIT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8D783C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10.5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Przystosowanie </w:t>
            </w:r>
            <w:r w:rsidRPr="004D1D44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 xml:space="preserve">pracowników, </w:t>
            </w:r>
            <w:r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>p</w:t>
            </w:r>
            <w:r w:rsidRPr="004D1D44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 xml:space="preserve">rzedsiębiorstw </w:t>
            </w:r>
            <w:r w:rsidRPr="004D1D44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i przedsiębiorców do zmian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P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rzystosowanie pracowników, przedsiębiorstw i przedsiębiorców do zmian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8D783C" w:rsidRPr="00C1530C" w:rsidDel="00F91508" w:rsidTr="008D783C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C" w:rsidRPr="008D783C" w:rsidRDefault="008D783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8D783C">
              <w:rPr>
                <w:rFonts w:eastAsia="Times New Roman" w:cs="Arial"/>
                <w:b/>
                <w:sz w:val="20"/>
                <w:szCs w:val="20"/>
                <w:lang w:eastAsia="pl-PL"/>
              </w:rPr>
              <w:t>11. Pomoc Techniczna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AE" w:rsidRPr="008C6AAE" w:rsidRDefault="008D783C" w:rsidP="008C6AAE">
            <w:pPr>
              <w:spacing w:after="0" w:line="240" w:lineRule="auto"/>
              <w:rPr>
                <w:sz w:val="20"/>
                <w:szCs w:val="20"/>
              </w:rPr>
            </w:pPr>
            <w:r w:rsidRPr="008C6AA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11.1 </w:t>
            </w:r>
            <w:r w:rsidR="008C6AAE" w:rsidRPr="008C6AAE">
              <w:rPr>
                <w:sz w:val="20"/>
                <w:szCs w:val="20"/>
              </w:rPr>
              <w:t>Skuteczny i efektywny system wdrażania RPOWŚ 2014-2020</w:t>
            </w:r>
          </w:p>
          <w:p w:rsidR="008D783C" w:rsidRPr="008C6AAE" w:rsidRDefault="008D783C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Pr="008C6AAE" w:rsidRDefault="00090756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8C6AAE">
              <w:rPr>
                <w:rFonts w:eastAsia="Times New Roman" w:cs="Arial"/>
                <w:b/>
                <w:sz w:val="20"/>
                <w:szCs w:val="20"/>
                <w:lang w:eastAsia="pl-PL"/>
              </w:rPr>
              <w:t>11.2</w:t>
            </w:r>
            <w:r w:rsidR="008C6AAE" w:rsidRPr="008C6AAE">
              <w:rPr>
                <w:sz w:val="20"/>
                <w:szCs w:val="20"/>
              </w:rPr>
              <w:t xml:space="preserve"> Wsparcie procesu wdrażania RPOWŚ 2014-2020 poprzez wzmocnienie potencjału administracyjnego</w:t>
            </w:r>
          </w:p>
          <w:p w:rsidR="008C6AAE" w:rsidRP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090756" w:rsidRPr="008C6AAE" w:rsidRDefault="00090756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8C6AAE">
              <w:rPr>
                <w:rFonts w:eastAsia="Times New Roman" w:cs="Arial"/>
                <w:b/>
                <w:sz w:val="20"/>
                <w:szCs w:val="20"/>
                <w:lang w:eastAsia="pl-PL"/>
              </w:rPr>
              <w:t>11.3</w:t>
            </w:r>
            <w:r w:rsidR="008C6AAE" w:rsidRPr="008C6AAE">
              <w:rPr>
                <w:sz w:val="20"/>
                <w:szCs w:val="20"/>
              </w:rPr>
              <w:t xml:space="preserve"> Informacja i promocja RPOWŚ 2014-2020</w:t>
            </w:r>
          </w:p>
          <w:p w:rsidR="00090756" w:rsidRPr="004D1D44" w:rsidRDefault="00090756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Pr="00C1530C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AE" w:rsidRDefault="008C6AA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D783C" w:rsidRPr="00C1530C" w:rsidRDefault="00090756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D783C" w:rsidRPr="00090756" w:rsidRDefault="00090756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0756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</w:tr>
    </w:tbl>
    <w:p w:rsidR="004F31D3" w:rsidRDefault="004F31D3" w:rsidP="001E6463"/>
    <w:sectPr w:rsidR="004F31D3" w:rsidSect="00C3705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E4F" w:rsidRDefault="00465E4F" w:rsidP="004F31D3">
      <w:pPr>
        <w:spacing w:after="0" w:line="240" w:lineRule="auto"/>
      </w:pPr>
      <w:r>
        <w:separator/>
      </w:r>
    </w:p>
  </w:endnote>
  <w:endnote w:type="continuationSeparator" w:id="0">
    <w:p w:rsidR="00465E4F" w:rsidRDefault="00465E4F" w:rsidP="004F3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E4F" w:rsidRDefault="00465E4F" w:rsidP="004F31D3">
      <w:pPr>
        <w:spacing w:after="0" w:line="240" w:lineRule="auto"/>
      </w:pPr>
      <w:r>
        <w:separator/>
      </w:r>
    </w:p>
  </w:footnote>
  <w:footnote w:type="continuationSeparator" w:id="0">
    <w:p w:rsidR="00465E4F" w:rsidRDefault="00465E4F" w:rsidP="004F31D3">
      <w:pPr>
        <w:spacing w:after="0" w:line="240" w:lineRule="auto"/>
      </w:pPr>
      <w:r>
        <w:continuationSeparator/>
      </w:r>
    </w:p>
  </w:footnote>
  <w:footnote w:id="1">
    <w:p w:rsidR="00AA5E1A" w:rsidRDefault="00AA5E1A">
      <w:pPr>
        <w:pStyle w:val="Tekstprzypisudolnego"/>
      </w:pPr>
      <w:ins w:id="1" w:author="Banasik, Anna" w:date="2018-08-28T11:20:00Z">
        <w:r>
          <w:rPr>
            <w:rStyle w:val="Odwoanieprzypisudolnego"/>
          </w:rPr>
          <w:footnoteRef/>
        </w:r>
        <w:r>
          <w:t xml:space="preserve"> </w:t>
        </w:r>
        <w:r w:rsidRPr="00AA5E1A">
          <w:t>Decyzją KE w ramach PI 10iii nie będzie wdrażany Podmiotowy System Finansowania usług rozwojowych, w związku z tym Poddziałanie 8.4.1 nie będzie realizowane.</w:t>
        </w:r>
      </w:ins>
    </w:p>
  </w:footnote>
  <w:footnote w:id="2">
    <w:p w:rsidR="0093266E" w:rsidRDefault="0093266E">
      <w:pPr>
        <w:pStyle w:val="Tekstprzypisudolnego"/>
      </w:pPr>
      <w:ins w:id="4" w:author="Banasik, Anna" w:date="2018-09-11T08:14:00Z">
        <w:r>
          <w:rPr>
            <w:rStyle w:val="Odwoanieprzypisudolnego"/>
          </w:rPr>
          <w:footnoteRef/>
        </w:r>
        <w:r>
          <w:t xml:space="preserve"> </w:t>
        </w:r>
      </w:ins>
      <w:ins w:id="5" w:author="Banasik, Anna" w:date="2018-09-11T08:15:00Z">
        <w:r>
          <w:t>Decyzja KE Działanie 10.3 (</w:t>
        </w:r>
      </w:ins>
      <w:ins w:id="6" w:author="Banasik, Anna" w:date="2018-09-11T08:17:00Z">
        <w:r>
          <w:t xml:space="preserve">w tym </w:t>
        </w:r>
      </w:ins>
      <w:ins w:id="7" w:author="Banasik, Anna" w:date="2018-09-11T08:15:00Z">
        <w:r>
          <w:t xml:space="preserve">Poddziałanie 10.3.1 oraz Poddziałanie 10.3.2) nie będą </w:t>
        </w:r>
      </w:ins>
      <w:ins w:id="8" w:author="Banasik, Anna" w:date="2018-09-11T08:16:00Z">
        <w:r>
          <w:t>realizowane.</w:t>
        </w:r>
      </w:ins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B74CC"/>
    <w:multiLevelType w:val="hybridMultilevel"/>
    <w:tmpl w:val="72163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sik, Anna">
    <w15:presenceInfo w15:providerId="AD" w15:userId="S-1-5-21-215249604-2136417950-460311963-5754"/>
  </w15:person>
  <w15:person w15:author="Rysiewicz, Edyta">
    <w15:presenceInfo w15:providerId="AD" w15:userId="S-1-5-21-215249604-2136417950-460311963-59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463"/>
    <w:rsid w:val="0002549A"/>
    <w:rsid w:val="00030D10"/>
    <w:rsid w:val="000505E6"/>
    <w:rsid w:val="00090756"/>
    <w:rsid w:val="00095424"/>
    <w:rsid w:val="000A7B7B"/>
    <w:rsid w:val="00130703"/>
    <w:rsid w:val="00161612"/>
    <w:rsid w:val="00163060"/>
    <w:rsid w:val="00167C92"/>
    <w:rsid w:val="00180463"/>
    <w:rsid w:val="001E6463"/>
    <w:rsid w:val="001F79D0"/>
    <w:rsid w:val="00210059"/>
    <w:rsid w:val="00326983"/>
    <w:rsid w:val="003357C9"/>
    <w:rsid w:val="004634E3"/>
    <w:rsid w:val="00465E4F"/>
    <w:rsid w:val="00487B75"/>
    <w:rsid w:val="004D1D44"/>
    <w:rsid w:val="004F31D3"/>
    <w:rsid w:val="00541454"/>
    <w:rsid w:val="0055526C"/>
    <w:rsid w:val="00564D24"/>
    <w:rsid w:val="00580FEF"/>
    <w:rsid w:val="005C3060"/>
    <w:rsid w:val="006B0C0E"/>
    <w:rsid w:val="006B4207"/>
    <w:rsid w:val="006C758D"/>
    <w:rsid w:val="007C0E32"/>
    <w:rsid w:val="00837B33"/>
    <w:rsid w:val="008C6AAE"/>
    <w:rsid w:val="008D783C"/>
    <w:rsid w:val="008E6572"/>
    <w:rsid w:val="0090350C"/>
    <w:rsid w:val="0093266E"/>
    <w:rsid w:val="00AA5E1A"/>
    <w:rsid w:val="00B00DF9"/>
    <w:rsid w:val="00B13A3F"/>
    <w:rsid w:val="00B318D1"/>
    <w:rsid w:val="00B36623"/>
    <w:rsid w:val="00BB3B7C"/>
    <w:rsid w:val="00BF059A"/>
    <w:rsid w:val="00C1530C"/>
    <w:rsid w:val="00C36834"/>
    <w:rsid w:val="00C3705E"/>
    <w:rsid w:val="00CA13CE"/>
    <w:rsid w:val="00CC23EA"/>
    <w:rsid w:val="00CC2C13"/>
    <w:rsid w:val="00CE6CDC"/>
    <w:rsid w:val="00D13E4E"/>
    <w:rsid w:val="00D2028F"/>
    <w:rsid w:val="00DD6C6F"/>
    <w:rsid w:val="00E544AD"/>
    <w:rsid w:val="00EA20FE"/>
    <w:rsid w:val="00F12264"/>
    <w:rsid w:val="00F12B18"/>
    <w:rsid w:val="00F15C58"/>
    <w:rsid w:val="00F60FDD"/>
    <w:rsid w:val="00FA33EA"/>
    <w:rsid w:val="00FC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3E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31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31D3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F31D3"/>
    <w:rPr>
      <w:rFonts w:ascii="Arial" w:hAnsi="Arial" w:cs="Times New Roman"/>
      <w:sz w:val="16"/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CC2C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2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27741-BADF-4FFA-ACD8-0F0E402E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2418</Words>
  <Characters>14511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Rysiewicz, Edyta</dc:creator>
  <cp:lastModifiedBy>kamost</cp:lastModifiedBy>
  <cp:revision>60</cp:revision>
  <dcterms:created xsi:type="dcterms:W3CDTF">2018-09-24T08:59:00Z</dcterms:created>
  <dcterms:modified xsi:type="dcterms:W3CDTF">2018-11-14T08:33:00Z</dcterms:modified>
</cp:coreProperties>
</file>